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F61AFF" w:rsidR="001E41F3" w:rsidRDefault="00636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4910">
        <w:fldChar w:fldCharType="begin"/>
      </w:r>
      <w:r w:rsidR="00BD4910">
        <w:instrText xml:space="preserve"> DOCPROPERTY  TSG/WGRef  \* MERGEFORMAT </w:instrText>
      </w:r>
      <w:r w:rsidR="00BD4910">
        <w:fldChar w:fldCharType="separate"/>
      </w:r>
      <w:r>
        <w:rPr>
          <w:b/>
          <w:noProof/>
          <w:sz w:val="24"/>
        </w:rPr>
        <w:t>SA WG2</w:t>
      </w:r>
      <w:r w:rsidR="00BD49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D4910">
        <w:fldChar w:fldCharType="begin"/>
      </w:r>
      <w:r w:rsidR="00BD4910">
        <w:instrText xml:space="preserve"> DOCPROPERTY  MtgSeq  \* MERGEFORMAT </w:instrText>
      </w:r>
      <w:r w:rsidR="00BD4910">
        <w:fldChar w:fldCharType="separate"/>
      </w:r>
      <w:r>
        <w:rPr>
          <w:b/>
          <w:noProof/>
          <w:sz w:val="24"/>
        </w:rPr>
        <w:t>158</w:t>
      </w:r>
      <w:r w:rsidR="00BD4910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BD4910">
        <w:fldChar w:fldCharType="begin"/>
      </w:r>
      <w:r w:rsidR="00BD4910">
        <w:instrText xml:space="preserve"> DOCPROPERTY  Tdoc#  \* MERGEFORMAT </w:instrText>
      </w:r>
      <w:r w:rsidR="00BD4910">
        <w:fldChar w:fldCharType="separate"/>
      </w:r>
      <w:r w:rsidR="00895790" w:rsidRPr="00895790">
        <w:rPr>
          <w:b/>
          <w:i/>
          <w:noProof/>
          <w:sz w:val="28"/>
        </w:rPr>
        <w:t>S2-230</w:t>
      </w:r>
      <w:r w:rsidR="00F426C4">
        <w:rPr>
          <w:b/>
          <w:i/>
          <w:noProof/>
          <w:sz w:val="28"/>
        </w:rPr>
        <w:t>8986</w:t>
      </w:r>
      <w:r w:rsidR="00BD4910">
        <w:rPr>
          <w:b/>
          <w:i/>
          <w:noProof/>
          <w:sz w:val="28"/>
        </w:rPr>
        <w:fldChar w:fldCharType="end"/>
      </w:r>
    </w:p>
    <w:p w14:paraId="7E09C44A" w14:textId="77777777" w:rsidR="006362E5" w:rsidRDefault="00BD4910" w:rsidP="006362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62E5" w:rsidRPr="00BA51D9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62E5" w:rsidRPr="00AF35F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6362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62E5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6362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62E5" w:rsidRPr="00D15AD8">
        <w:rPr>
          <w:b/>
          <w:noProof/>
          <w:sz w:val="24"/>
        </w:rPr>
        <w:t>August</w:t>
      </w:r>
      <w:r w:rsidR="006362E5">
        <w:rPr>
          <w:b/>
          <w:noProof/>
          <w:sz w:val="24"/>
        </w:rPr>
        <w:t xml:space="preserve"> 21</w:t>
      </w:r>
      <w:r>
        <w:rPr>
          <w:b/>
          <w:noProof/>
          <w:sz w:val="24"/>
        </w:rPr>
        <w:fldChar w:fldCharType="end"/>
      </w:r>
      <w:r w:rsidR="006362E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62E5">
        <w:rPr>
          <w:b/>
          <w:noProof/>
          <w:sz w:val="24"/>
        </w:rPr>
        <w:t>25, 2023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6CBEF" w:rsidR="001E41F3" w:rsidRPr="00410371" w:rsidRDefault="009423D0" w:rsidP="00CA03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17C21" w:rsidR="001E41F3" w:rsidRPr="00410371" w:rsidRDefault="00F426C4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t>4820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895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FB390" w:rsidR="001E41F3" w:rsidRPr="00410371" w:rsidRDefault="00BD4910" w:rsidP="00895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965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9658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895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99B87B" w:rsidR="001E41F3" w:rsidRPr="009423D0" w:rsidRDefault="009423D0" w:rsidP="009423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18.2.2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4C30" w14:paraId="4504B54F" w14:textId="77777777" w:rsidTr="00411622">
        <w:tc>
          <w:tcPr>
            <w:tcW w:w="2835" w:type="dxa"/>
          </w:tcPr>
          <w:p w14:paraId="64B344F9" w14:textId="77777777" w:rsidR="00C44C30" w:rsidRDefault="00C44C30" w:rsidP="00411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69FDC4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924F8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BECA0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1883F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94B5BA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C5613" w14:textId="72A583C8" w:rsidR="00C44C30" w:rsidRDefault="004B4376" w:rsidP="004116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4EBE8B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09158" w14:textId="52BD90C2" w:rsidR="00C44C30" w:rsidRDefault="004B4376" w:rsidP="00411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0AC7775" w14:textId="77777777" w:rsidR="00C44C30" w:rsidRDefault="00C44C30" w:rsidP="00C44C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4C30" w14:paraId="7CBD4196" w14:textId="77777777" w:rsidTr="00411622">
        <w:tc>
          <w:tcPr>
            <w:tcW w:w="9640" w:type="dxa"/>
            <w:gridSpan w:val="11"/>
          </w:tcPr>
          <w:p w14:paraId="536FA296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DBFEF3F" w14:textId="77777777" w:rsidTr="00411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0351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DFC96" w14:textId="6FB4A12E" w:rsidR="00C44C30" w:rsidRDefault="00127671" w:rsidP="00DA1187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Handover considering PDU set based handling</w:t>
            </w:r>
          </w:p>
        </w:tc>
      </w:tr>
      <w:tr w:rsidR="00C44C30" w14:paraId="74905D9C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1749F4D1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1C0DC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F251F06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61641185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1123A" w14:textId="77FD05E9" w:rsidR="00C44C30" w:rsidRDefault="00BF1AA3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C44C30" w14:paraId="0F85F787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E240EDC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AD40E" w14:textId="77777777" w:rsidR="00C44C30" w:rsidRDefault="00BD4910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44C3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44C30" w14:paraId="086DB7DB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175B2BD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B515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58AA29C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7432FC23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FB1AA" w14:textId="54E2DBB5" w:rsidR="00C44C30" w:rsidRDefault="00BF1AA3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64FB6C8" w14:textId="77777777" w:rsidR="00C44C30" w:rsidRDefault="00C44C30" w:rsidP="00411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3B8F9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C09A3" w14:textId="501DB174" w:rsidR="00C44C30" w:rsidRDefault="00BD4910" w:rsidP="00BF1A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4C30">
              <w:rPr>
                <w:noProof/>
              </w:rPr>
              <w:t>2023-0</w:t>
            </w:r>
            <w:r w:rsidR="00BF1AA3">
              <w:rPr>
                <w:noProof/>
              </w:rPr>
              <w:t>8</w:t>
            </w:r>
            <w:r w:rsidR="00C44C30">
              <w:rPr>
                <w:noProof/>
              </w:rPr>
              <w:t>-1</w:t>
            </w:r>
            <w:r w:rsidR="00BF1AA3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44C30" w14:paraId="6AD2041A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328CFFD5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F5AF4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134E8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78233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A90CF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1F55EF5" w14:textId="77777777" w:rsidTr="00411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44E69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0DA73" w14:textId="77777777" w:rsidR="00C44C30" w:rsidRDefault="00BD4910" w:rsidP="00411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44C3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9527A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E1751" w14:textId="77777777" w:rsidR="00C44C30" w:rsidRDefault="00C44C30" w:rsidP="00411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6827" w14:textId="77777777" w:rsidR="00C44C30" w:rsidRDefault="00BD4910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44C3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44C30" w14:paraId="5A61E780" w14:textId="77777777" w:rsidTr="00411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8BF16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77FE9" w14:textId="77777777" w:rsidR="00C44C30" w:rsidRDefault="00C44C30" w:rsidP="00411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31471" w14:textId="77777777" w:rsidR="00C44C30" w:rsidRDefault="00C44C30" w:rsidP="00411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40432" w14:textId="77777777" w:rsidR="00C44C30" w:rsidRPr="007C2097" w:rsidRDefault="00C44C30" w:rsidP="00411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4C30" w14:paraId="6CB0FA08" w14:textId="77777777" w:rsidTr="00411622">
        <w:tc>
          <w:tcPr>
            <w:tcW w:w="1843" w:type="dxa"/>
          </w:tcPr>
          <w:p w14:paraId="78FB0492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B4488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306AFCC6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02EF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C8449" w14:textId="61CE164A" w:rsidR="00C44C30" w:rsidRDefault="001D490C" w:rsidP="0041162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proofErr w:type="gramStart"/>
            <w:r>
              <w:rPr>
                <w:lang w:eastAsia="ko-KR"/>
              </w:rPr>
              <w:t>1.</w:t>
            </w:r>
            <w:r w:rsidR="001F7803">
              <w:rPr>
                <w:lang w:eastAsia="ko-KR"/>
              </w:rPr>
              <w:t>NG</w:t>
            </w:r>
            <w:proofErr w:type="gramEnd"/>
            <w:r w:rsidR="001F7803">
              <w:rPr>
                <w:lang w:eastAsia="ko-KR"/>
              </w:rPr>
              <w:t>-</w:t>
            </w:r>
            <w:r w:rsidR="00FD2588">
              <w:rPr>
                <w:rFonts w:hint="eastAsia"/>
                <w:lang w:val="en-US" w:eastAsia="ko-KR"/>
              </w:rPr>
              <w:t>RAN</w:t>
            </w:r>
            <w:r w:rsidR="00FD2588">
              <w:rPr>
                <w:lang w:val="en-US" w:eastAsia="ko-KR"/>
              </w:rPr>
              <w:t xml:space="preserve">’s PDU Set handling capability is notified by whether PDU Set </w:t>
            </w:r>
            <w:proofErr w:type="spellStart"/>
            <w:r w:rsidR="00FD2588">
              <w:rPr>
                <w:lang w:val="en-US" w:eastAsia="ko-KR"/>
              </w:rPr>
              <w:t>QoS</w:t>
            </w:r>
            <w:proofErr w:type="spellEnd"/>
            <w:r w:rsidR="00FD2588">
              <w:rPr>
                <w:lang w:val="en-US" w:eastAsia="ko-KR"/>
              </w:rPr>
              <w:t xml:space="preserve"> parameter is accept or not during PDU Session establishment procedure. So it would be better to take the same way of </w:t>
            </w:r>
            <w:r w:rsidR="008A5DCF">
              <w:rPr>
                <w:lang w:val="en-US" w:eastAsia="ko-KR"/>
              </w:rPr>
              <w:t>indication</w:t>
            </w:r>
            <w:r w:rsidR="00FD2588">
              <w:rPr>
                <w:lang w:val="en-US" w:eastAsia="ko-KR"/>
              </w:rPr>
              <w:t xml:space="preserve"> to SMF during </w:t>
            </w:r>
            <w:proofErr w:type="gramStart"/>
            <w:r w:rsidR="00FD2588">
              <w:rPr>
                <w:lang w:val="en-US" w:eastAsia="ko-KR"/>
              </w:rPr>
              <w:t>handover(</w:t>
            </w:r>
            <w:proofErr w:type="gramEnd"/>
            <w:r w:rsidR="00FD2588">
              <w:rPr>
                <w:lang w:val="en-US" w:eastAsia="ko-KR"/>
              </w:rPr>
              <w:t xml:space="preserve">i.e. whether PDU Set </w:t>
            </w:r>
            <w:proofErr w:type="spellStart"/>
            <w:r w:rsidR="00FD2588">
              <w:rPr>
                <w:lang w:val="en-US" w:eastAsia="ko-KR"/>
              </w:rPr>
              <w:t>QoS</w:t>
            </w:r>
            <w:proofErr w:type="spellEnd"/>
            <w:r w:rsidR="00FD2588">
              <w:rPr>
                <w:lang w:val="en-US" w:eastAsia="ko-KR"/>
              </w:rPr>
              <w:t xml:space="preserve"> parameter is accept or not)</w:t>
            </w:r>
            <w:r w:rsidR="008A5DCF">
              <w:rPr>
                <w:lang w:val="en-US" w:eastAsia="ko-KR"/>
              </w:rPr>
              <w:t xml:space="preserve">. </w:t>
            </w:r>
          </w:p>
          <w:p w14:paraId="286EF07B" w14:textId="74620DAE" w:rsidR="008A5DCF" w:rsidRDefault="008A5DCF" w:rsidP="00411622">
            <w:pPr>
              <w:pStyle w:val="CRCoverPage"/>
              <w:spacing w:after="0"/>
              <w:ind w:left="100"/>
              <w:rPr>
                <w:ins w:id="2" w:author="백영교/통신표준연구팀(SR)/삼성전자" w:date="2023-08-08T13:09:00Z"/>
                <w:lang w:val="en-US" w:eastAsia="ko-KR"/>
              </w:rPr>
            </w:pPr>
            <w:r>
              <w:rPr>
                <w:lang w:val="en-US" w:eastAsia="ko-KR"/>
              </w:rPr>
              <w:t xml:space="preserve">Moreover, </w:t>
            </w:r>
            <w:r w:rsidRPr="00E131AB">
              <w:rPr>
                <w:highlight w:val="yellow"/>
                <w:lang w:val="en-US" w:eastAsia="ko-KR"/>
              </w:rPr>
              <w:t xml:space="preserve">if the </w:t>
            </w:r>
            <w:r w:rsidR="003B08C3" w:rsidRPr="00E131AB">
              <w:rPr>
                <w:highlight w:val="yellow"/>
                <w:lang w:val="en-US" w:eastAsia="ko-KR"/>
              </w:rPr>
              <w:t xml:space="preserve">target </w:t>
            </w:r>
            <w:r w:rsidRPr="00E131AB">
              <w:rPr>
                <w:highlight w:val="yellow"/>
                <w:lang w:val="en-US" w:eastAsia="ko-KR"/>
              </w:rPr>
              <w:t>NG-RAN doesn’t support PDU Set hand</w:t>
            </w:r>
            <w:r w:rsidR="003B08C3" w:rsidRPr="00E131AB">
              <w:rPr>
                <w:highlight w:val="yellow"/>
                <w:lang w:val="en-US" w:eastAsia="ko-KR"/>
              </w:rPr>
              <w:t>l</w:t>
            </w:r>
            <w:r w:rsidRPr="00E131AB">
              <w:rPr>
                <w:highlight w:val="yellow"/>
                <w:lang w:val="en-US" w:eastAsia="ko-KR"/>
              </w:rPr>
              <w:t>ing</w:t>
            </w:r>
            <w:r w:rsidR="003B08C3" w:rsidRPr="00E131AB">
              <w:rPr>
                <w:highlight w:val="yellow"/>
                <w:lang w:val="en-US" w:eastAsia="ko-KR"/>
              </w:rPr>
              <w:t xml:space="preserve"> or PDU Set </w:t>
            </w:r>
            <w:proofErr w:type="spellStart"/>
            <w:r w:rsidR="003B08C3" w:rsidRPr="00E131AB">
              <w:rPr>
                <w:highlight w:val="yellow"/>
                <w:lang w:val="en-US" w:eastAsia="ko-KR"/>
              </w:rPr>
              <w:t>QoS</w:t>
            </w:r>
            <w:proofErr w:type="spellEnd"/>
            <w:r w:rsidR="003B08C3" w:rsidRPr="00E131AB">
              <w:rPr>
                <w:highlight w:val="yellow"/>
                <w:lang w:val="en-US" w:eastAsia="ko-KR"/>
              </w:rPr>
              <w:t xml:space="preserve"> parameter is not handed over</w:t>
            </w:r>
            <w:r w:rsidRPr="00E131AB">
              <w:rPr>
                <w:highlight w:val="yellow"/>
                <w:lang w:val="en-US" w:eastAsia="ko-KR"/>
              </w:rPr>
              <w:t>, it doesn’t need to notify it</w:t>
            </w:r>
            <w:r w:rsidR="00E131AB" w:rsidRPr="00E131AB">
              <w:rPr>
                <w:highlight w:val="yellow"/>
                <w:lang w:val="en-US" w:eastAsia="ko-KR"/>
              </w:rPr>
              <w:t xml:space="preserve"> to SMF</w:t>
            </w:r>
            <w:r w:rsidR="00E131AB">
              <w:rPr>
                <w:lang w:val="en-US" w:eastAsia="ko-KR"/>
              </w:rPr>
              <w:t>.</w:t>
            </w:r>
          </w:p>
          <w:p w14:paraId="5C67F8F1" w14:textId="1BC6219A" w:rsidR="009C7BA2" w:rsidRDefault="009C7BA2" w:rsidP="00411622">
            <w:pPr>
              <w:pStyle w:val="CRCoverPage"/>
              <w:spacing w:after="0"/>
              <w:ind w:left="100"/>
              <w:rPr>
                <w:ins w:id="3" w:author="백영교/통신표준연구팀(SR)/삼성전자" w:date="2023-08-08T13:10:00Z"/>
                <w:lang w:val="en-US" w:eastAsia="ko-KR"/>
              </w:rPr>
            </w:pPr>
          </w:p>
          <w:p w14:paraId="1B03C194" w14:textId="32CD8762" w:rsidR="009C7BA2" w:rsidRDefault="001D490C" w:rsidP="0041162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2. </w:t>
            </w:r>
            <w:r w:rsidR="001F7803">
              <w:rPr>
                <w:lang w:val="en-US" w:eastAsia="ko-KR"/>
              </w:rPr>
              <w:t xml:space="preserve">To support PDU Set handing, PSA UPF </w:t>
            </w:r>
            <w:proofErr w:type="spellStart"/>
            <w:r w:rsidR="001F7803">
              <w:rPr>
                <w:lang w:val="en-US" w:eastAsia="ko-KR"/>
              </w:rPr>
              <w:t>perfroms</w:t>
            </w:r>
            <w:proofErr w:type="spellEnd"/>
            <w:r w:rsidR="001F7803">
              <w:rPr>
                <w:lang w:val="en-US" w:eastAsia="ko-KR"/>
              </w:rPr>
              <w:t xml:space="preserve"> PDU Set identification and marking and NG-RAN performs PDU Set handling as their PDU Set </w:t>
            </w:r>
            <w:proofErr w:type="spellStart"/>
            <w:r w:rsidR="001F7803">
              <w:rPr>
                <w:lang w:val="en-US" w:eastAsia="ko-KR"/>
              </w:rPr>
              <w:t>QoS</w:t>
            </w:r>
            <w:proofErr w:type="spellEnd"/>
            <w:r w:rsidR="001F7803">
              <w:rPr>
                <w:lang w:val="en-US" w:eastAsia="ko-KR"/>
              </w:rPr>
              <w:t xml:space="preserve"> parameter.</w:t>
            </w:r>
            <w:r w:rsidR="0012030C">
              <w:rPr>
                <w:lang w:val="en-US" w:eastAsia="ko-KR"/>
              </w:rPr>
              <w:t xml:space="preserve"> Considering UE mobility, whenever UE may move to a NG-RAN not supporting PDU Set feature, there is no need to de-activate PDU Set identification and marking e.g. expected that UE moves soon to another NG-RAN supporting PDU Set feature. So such de-activation can be done </w:t>
            </w:r>
            <w:r w:rsidR="004B4376">
              <w:rPr>
                <w:lang w:val="en-US" w:eastAsia="ko-KR"/>
              </w:rPr>
              <w:t>when UE move out of</w:t>
            </w:r>
            <w:r w:rsidR="0012030C">
              <w:rPr>
                <w:lang w:val="en-US" w:eastAsia="ko-KR"/>
              </w:rPr>
              <w:t xml:space="preserve"> TA or RA.</w:t>
            </w:r>
          </w:p>
          <w:p w14:paraId="49C54189" w14:textId="77777777" w:rsidR="001D490C" w:rsidRDefault="001D490C" w:rsidP="0041162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0FFE78BF" w14:textId="70974A26" w:rsidR="00FD2588" w:rsidRPr="001D490C" w:rsidRDefault="001D490C" w:rsidP="004B437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3. </w:t>
            </w:r>
            <w:r w:rsidR="004B4376">
              <w:rPr>
                <w:lang w:val="en-US" w:eastAsia="ko-KR"/>
              </w:rPr>
              <w:t>T</w:t>
            </w:r>
            <w:r>
              <w:rPr>
                <w:lang w:val="en-US" w:eastAsia="ko-KR"/>
              </w:rPr>
              <w:t xml:space="preserve">he </w:t>
            </w:r>
            <w:proofErr w:type="spellStart"/>
            <w:r w:rsidR="004B4376">
              <w:rPr>
                <w:lang w:val="en-US" w:eastAsia="ko-KR"/>
              </w:rPr>
              <w:t>remaing</w:t>
            </w:r>
            <w:proofErr w:type="spellEnd"/>
            <w:r w:rsidR="004B437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Editor’s note is removed as w</w:t>
            </w:r>
            <w:r w:rsidRPr="001D490C">
              <w:rPr>
                <w:lang w:val="en-US" w:eastAsia="ko-KR"/>
              </w:rPr>
              <w:t xml:space="preserve">hen PDU Set </w:t>
            </w:r>
            <w:proofErr w:type="spellStart"/>
            <w:r w:rsidRPr="001D490C">
              <w:rPr>
                <w:lang w:val="en-US" w:eastAsia="ko-KR"/>
              </w:rPr>
              <w:t>QoS</w:t>
            </w:r>
            <w:proofErr w:type="spellEnd"/>
            <w:r w:rsidRPr="001D490C">
              <w:rPr>
                <w:lang w:val="en-US" w:eastAsia="ko-KR"/>
              </w:rPr>
              <w:t xml:space="preserve"> handling is configured or determined by PCC rule in SMF, if</w:t>
            </w:r>
            <w:r>
              <w:rPr>
                <w:lang w:val="en-US" w:eastAsia="ko-KR"/>
              </w:rPr>
              <w:t xml:space="preserve"> SMF detects that</w:t>
            </w:r>
            <w:r w:rsidRPr="001D490C">
              <w:rPr>
                <w:lang w:val="en-US" w:eastAsia="ko-KR"/>
              </w:rPr>
              <w:t xml:space="preserve"> the target NG-RAN node </w:t>
            </w:r>
            <w:r>
              <w:rPr>
                <w:lang w:val="en-US" w:eastAsia="ko-KR"/>
              </w:rPr>
              <w:t xml:space="preserve"> does not use </w:t>
            </w:r>
            <w:r w:rsidRPr="001D490C">
              <w:rPr>
                <w:lang w:val="en-US" w:eastAsia="ko-KR"/>
              </w:rPr>
              <w:t>PDU Set</w:t>
            </w:r>
            <w:r>
              <w:rPr>
                <w:lang w:val="en-US" w:eastAsia="ko-KR"/>
              </w:rPr>
              <w:t xml:space="preserve"> based handling, after </w:t>
            </w:r>
            <w:r w:rsidRPr="001D490C">
              <w:rPr>
                <w:lang w:val="en-US" w:eastAsia="ko-KR"/>
              </w:rPr>
              <w:t>handover SMF may trigger PDU Session modification procedure to activate PDU Set based handling</w:t>
            </w:r>
            <w:r>
              <w:rPr>
                <w:lang w:val="en-US" w:eastAsia="ko-KR"/>
              </w:rPr>
              <w:t>.</w:t>
            </w:r>
          </w:p>
        </w:tc>
      </w:tr>
      <w:tr w:rsidR="00C44C30" w14:paraId="54265A6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F30D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BF943" w14:textId="77777777" w:rsidR="00C44C30" w:rsidRPr="00BD1123" w:rsidRDefault="00C44C30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44C30" w14:paraId="4E47ECBE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0950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0B23C8" w14:textId="7607ED15" w:rsidR="00C44C30" w:rsidRDefault="001D490C" w:rsidP="001D490C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1.</w:t>
            </w:r>
            <w:r w:rsidR="004B4376">
              <w:t xml:space="preserve"> </w:t>
            </w:r>
            <w:proofErr w:type="gramStart"/>
            <w:r w:rsidR="004B4376" w:rsidRPr="004B4376">
              <w:rPr>
                <w:lang w:val="en-US" w:eastAsia="ko-KR"/>
              </w:rPr>
              <w:t>the</w:t>
            </w:r>
            <w:proofErr w:type="gramEnd"/>
            <w:r w:rsidR="004B4376" w:rsidRPr="004B4376">
              <w:rPr>
                <w:lang w:val="en-US" w:eastAsia="ko-KR"/>
              </w:rPr>
              <w:t xml:space="preserve"> target NG-RAN provides to the SMF with an indication of whether PDU Set </w:t>
            </w:r>
            <w:proofErr w:type="spellStart"/>
            <w:r w:rsidR="004B4376" w:rsidRPr="004B4376">
              <w:rPr>
                <w:lang w:val="en-US" w:eastAsia="ko-KR"/>
              </w:rPr>
              <w:t>QoS</w:t>
            </w:r>
            <w:proofErr w:type="spellEnd"/>
            <w:r w:rsidR="004B4376" w:rsidRPr="004B4376">
              <w:rPr>
                <w:lang w:val="en-US" w:eastAsia="ko-KR"/>
              </w:rPr>
              <w:t xml:space="preserve"> parameter is accepted or not if whether the target NG-RAN node s</w:t>
            </w:r>
            <w:r w:rsidR="004B4376">
              <w:rPr>
                <w:lang w:val="en-US" w:eastAsia="ko-KR"/>
              </w:rPr>
              <w:t>upports PDU Set based handling.</w:t>
            </w:r>
          </w:p>
          <w:p w14:paraId="364D27E5" w14:textId="516E1355" w:rsidR="004B4376" w:rsidRDefault="001D490C" w:rsidP="001D490C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2.</w:t>
            </w:r>
            <w:r w:rsidR="009D2F7C">
              <w:rPr>
                <w:lang w:val="en-US" w:eastAsia="ko-KR"/>
              </w:rPr>
              <w:t xml:space="preserve"> </w:t>
            </w:r>
            <w:proofErr w:type="gramStart"/>
            <w:r w:rsidR="004B4376">
              <w:rPr>
                <w:lang w:val="en-US" w:eastAsia="ko-KR"/>
              </w:rPr>
              <w:t>deactivation</w:t>
            </w:r>
            <w:proofErr w:type="gramEnd"/>
            <w:r w:rsidR="004B4376">
              <w:rPr>
                <w:lang w:val="en-US" w:eastAsia="ko-KR"/>
              </w:rPr>
              <w:t xml:space="preserve"> of UPF’s PDU set identification and marking can be done when UE move out of TA or RA.</w:t>
            </w:r>
          </w:p>
          <w:p w14:paraId="463B6C14" w14:textId="77777777" w:rsidR="009717C7" w:rsidRDefault="001D490C" w:rsidP="004B437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3.</w:t>
            </w:r>
            <w:r w:rsidR="004B4376">
              <w:rPr>
                <w:lang w:val="en-US" w:eastAsia="ko-KR"/>
              </w:rPr>
              <w:t xml:space="preserve"> The </w:t>
            </w:r>
            <w:proofErr w:type="spellStart"/>
            <w:r w:rsidR="004B4376">
              <w:rPr>
                <w:lang w:val="en-US" w:eastAsia="ko-KR"/>
              </w:rPr>
              <w:t>remaing</w:t>
            </w:r>
            <w:proofErr w:type="spellEnd"/>
            <w:r w:rsidR="004B4376">
              <w:rPr>
                <w:lang w:val="en-US" w:eastAsia="ko-KR"/>
              </w:rPr>
              <w:t xml:space="preserve"> Editor’s note is removed.</w:t>
            </w:r>
            <w:r w:rsidR="009717C7">
              <w:rPr>
                <w:lang w:val="en-US" w:eastAsia="ko-KR"/>
              </w:rPr>
              <w:t xml:space="preserve"> </w:t>
            </w:r>
          </w:p>
          <w:p w14:paraId="0B80263F" w14:textId="6C21C224" w:rsidR="004B4376" w:rsidRPr="00BD1123" w:rsidRDefault="009717C7" w:rsidP="009717C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4. </w:t>
            </w:r>
            <w:proofErr w:type="gramStart"/>
            <w:r>
              <w:rPr>
                <w:lang w:val="en-US" w:eastAsia="ko-KR"/>
              </w:rPr>
              <w:t>in</w:t>
            </w:r>
            <w:proofErr w:type="gramEnd"/>
            <w:r>
              <w:rPr>
                <w:lang w:val="en-US" w:eastAsia="ko-KR"/>
              </w:rPr>
              <w:t xml:space="preserve"> order </w:t>
            </w:r>
            <w:r w:rsidRPr="001D490C">
              <w:rPr>
                <w:lang w:val="en-US" w:eastAsia="ko-KR"/>
              </w:rPr>
              <w:t>to activate PDU Set based handling</w:t>
            </w:r>
            <w:r>
              <w:rPr>
                <w:lang w:val="en-US" w:eastAsia="ko-KR"/>
              </w:rPr>
              <w:t xml:space="preserve">, after </w:t>
            </w:r>
            <w:r w:rsidRPr="001D490C">
              <w:rPr>
                <w:lang w:val="en-US" w:eastAsia="ko-KR"/>
              </w:rPr>
              <w:t>handover SMF may trigger PDU Session modification</w:t>
            </w:r>
            <w:r>
              <w:rPr>
                <w:lang w:val="en-US" w:eastAsia="ko-KR"/>
              </w:rPr>
              <w:t xml:space="preserve"> procedure.</w:t>
            </w:r>
            <w:r w:rsidRPr="001D490C">
              <w:rPr>
                <w:lang w:val="en-US" w:eastAsia="ko-KR"/>
              </w:rPr>
              <w:t xml:space="preserve"> </w:t>
            </w:r>
          </w:p>
        </w:tc>
      </w:tr>
      <w:tr w:rsidR="00C44C30" w14:paraId="3A392036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21528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27B18" w14:textId="77777777" w:rsidR="00C44C30" w:rsidRPr="00BD1123" w:rsidRDefault="00C44C30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44C30" w14:paraId="3D01F7BE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57EF3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4071E" w14:textId="6E5C66C2" w:rsidR="00C44C30" w:rsidRPr="00BD1123" w:rsidRDefault="001D490C" w:rsidP="001D490C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How to treat </w:t>
            </w:r>
            <w:r>
              <w:rPr>
                <w:rFonts w:hint="eastAsia"/>
                <w:lang w:val="en-US" w:eastAsia="ko-KR"/>
              </w:rPr>
              <w:t xml:space="preserve">PDU Set handling </w:t>
            </w:r>
            <w:r>
              <w:rPr>
                <w:lang w:val="en-US" w:eastAsia="ko-KR"/>
              </w:rPr>
              <w:t>during handover is ambiguous</w:t>
            </w:r>
            <w:r>
              <w:rPr>
                <w:rFonts w:hint="eastAsia"/>
                <w:lang w:val="en-US" w:eastAsia="ko-KR"/>
              </w:rPr>
              <w:t xml:space="preserve"> </w:t>
            </w:r>
          </w:p>
        </w:tc>
      </w:tr>
      <w:tr w:rsidR="00C44C30" w14:paraId="0280FC6F" w14:textId="77777777" w:rsidTr="00411622">
        <w:tc>
          <w:tcPr>
            <w:tcW w:w="2694" w:type="dxa"/>
            <w:gridSpan w:val="2"/>
          </w:tcPr>
          <w:p w14:paraId="0F8A18CE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65613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75E155F1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0E686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85F01" w14:textId="4649E495" w:rsidR="00C44C30" w:rsidRDefault="00042883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5.37.5.3</w:t>
            </w:r>
          </w:p>
        </w:tc>
      </w:tr>
      <w:tr w:rsidR="00C44C30" w14:paraId="1DE9F0E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01AC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C1EE5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3CE72FC4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B090F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76110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C369C5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D84EF" w14:textId="77777777" w:rsidR="00C44C30" w:rsidRDefault="00C44C30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17A8C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4C30" w14:paraId="2C474EB2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5A0F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9B7C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8BA11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6E5BB" w14:textId="77777777" w:rsidR="00C44C30" w:rsidRDefault="00C44C30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822AE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6F35C51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2C247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3FFCC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9256D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DAB3A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EA7BD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7A08BDF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5FAFC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7F46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5F4C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1A94B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89569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5BBDB14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C0731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CBCA5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</w:p>
        </w:tc>
      </w:tr>
      <w:tr w:rsidR="00C44C30" w14:paraId="49704C97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5BDA4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0ACD" w14:textId="77777777" w:rsidR="00C44C30" w:rsidRDefault="00C44C30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C30" w:rsidRPr="008863B9" w14:paraId="78C242EE" w14:textId="77777777" w:rsidTr="00411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708D4" w14:textId="77777777" w:rsidR="00C44C30" w:rsidRPr="008863B9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5AB442" w14:textId="77777777" w:rsidR="00C44C30" w:rsidRPr="008863B9" w:rsidRDefault="00C44C30" w:rsidP="00411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C30" w14:paraId="27B1F011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EA783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1A97" w14:textId="77777777" w:rsidR="00C44C30" w:rsidRDefault="00C44C30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39483" w14:textId="77777777" w:rsidR="00C44C30" w:rsidRDefault="00C44C30" w:rsidP="00C44C30">
      <w:pPr>
        <w:pStyle w:val="CRCoverPage"/>
        <w:spacing w:after="0"/>
        <w:rPr>
          <w:noProof/>
          <w:sz w:val="8"/>
          <w:szCs w:val="8"/>
        </w:rPr>
      </w:pPr>
    </w:p>
    <w:p w14:paraId="51756BB6" w14:textId="77777777" w:rsidR="00C44C30" w:rsidRDefault="00C44C30" w:rsidP="00C44C30">
      <w:pPr>
        <w:rPr>
          <w:noProof/>
        </w:rPr>
        <w:sectPr w:rsidR="00C44C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B2045A" w14:textId="77777777" w:rsidR="00C44C30" w:rsidRDefault="00C44C30" w:rsidP="00C44C30">
      <w:pPr>
        <w:pStyle w:val="CRCoverPage"/>
        <w:spacing w:after="0"/>
        <w:rPr>
          <w:noProof/>
          <w:sz w:val="8"/>
          <w:szCs w:val="8"/>
        </w:rPr>
      </w:pPr>
    </w:p>
    <w:p w14:paraId="685DC55D" w14:textId="77777777" w:rsidR="00C44C30" w:rsidRDefault="00C44C30" w:rsidP="00C4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FA429FD" w14:textId="77777777" w:rsidR="009423D0" w:rsidRDefault="009423D0" w:rsidP="009423D0">
      <w:pPr>
        <w:pStyle w:val="4"/>
      </w:pPr>
      <w:bookmarkStart w:id="4" w:name="_Toc138309689"/>
      <w:r>
        <w:t>5.37.5.3</w:t>
      </w:r>
      <w:r>
        <w:tab/>
        <w:t>Non-homogenous support of PDU set based handling in NG-RAN</w:t>
      </w:r>
      <w:bookmarkEnd w:id="4"/>
    </w:p>
    <w:p w14:paraId="37EBB4E3" w14:textId="04E24ADD" w:rsidR="009423D0" w:rsidRDefault="009423D0" w:rsidP="009423D0">
      <w:pPr>
        <w:rPr>
          <w:ins w:id="5" w:author="백영교/통신표준연구팀(SR)/삼성전자" w:date="2023-08-07T18:14:00Z"/>
        </w:rPr>
      </w:pPr>
      <w:r>
        <w:t xml:space="preserve">By sending at least one PDU Set </w:t>
      </w:r>
      <w:proofErr w:type="spellStart"/>
      <w:r>
        <w:t>QoS</w:t>
      </w:r>
      <w:proofErr w:type="spellEnd"/>
      <w:r>
        <w:t xml:space="preserve"> parameter to the NG-RAN, the SMF requests the NG-RAN to activate PDU Set </w:t>
      </w:r>
      <w:proofErr w:type="spellStart"/>
      <w:r>
        <w:t>QoS</w:t>
      </w:r>
      <w:proofErr w:type="spellEnd"/>
      <w:r>
        <w:t xml:space="preserve"> handling for a given </w:t>
      </w:r>
      <w:proofErr w:type="spellStart"/>
      <w:r>
        <w:t>QoS</w:t>
      </w:r>
      <w:proofErr w:type="spellEnd"/>
      <w:r>
        <w:t xml:space="preserve"> flow and the NG-RAN provides the SMF with an indication of whether </w:t>
      </w:r>
      <w:del w:id="6" w:author="백영교/통신표준연구팀(SR)/삼성전자" w:date="2023-08-08T12:58:00Z">
        <w:r w:rsidDel="00660F7A">
          <w:delText xml:space="preserve">the </w:delText>
        </w:r>
      </w:del>
      <w:r>
        <w:t xml:space="preserve">PDU Set </w:t>
      </w:r>
      <w:proofErr w:type="spellStart"/>
      <w:r>
        <w:t>QoS</w:t>
      </w:r>
      <w:proofErr w:type="spellEnd"/>
      <w:r>
        <w:t xml:space="preserve"> parameter is accepted or not. At NG-RAN </w:t>
      </w:r>
      <w:proofErr w:type="spellStart"/>
      <w:r>
        <w:t>Xn</w:t>
      </w:r>
      <w:proofErr w:type="spellEnd"/>
      <w:r>
        <w:t xml:space="preserve"> handover and N2 handover, the target NG-RAN provides to the SMF with an </w:t>
      </w:r>
      <w:r w:rsidRPr="008A5DCF">
        <w:t xml:space="preserve">indication of </w:t>
      </w:r>
      <w:ins w:id="7" w:author="백영교/통신표준연구팀(SR)/삼성전자" w:date="2023-08-08T11:00:00Z">
        <w:r w:rsidR="00747F8F" w:rsidRPr="008A5DCF">
          <w:t xml:space="preserve">whether PDU Set </w:t>
        </w:r>
        <w:proofErr w:type="spellStart"/>
        <w:r w:rsidR="00747F8F" w:rsidRPr="008A5DCF">
          <w:t>QoS</w:t>
        </w:r>
        <w:proofErr w:type="spellEnd"/>
        <w:r w:rsidR="00747F8F" w:rsidRPr="008A5DCF">
          <w:t xml:space="preserve"> parameter is accepted or not if </w:t>
        </w:r>
      </w:ins>
      <w:del w:id="8" w:author="백영교/통신표준연구팀(SR)/삼성전자" w:date="2023-08-08T11:00:00Z">
        <w:r w:rsidRPr="008A5DCF" w:rsidDel="00747F8F">
          <w:delText xml:space="preserve">whether </w:delText>
        </w:r>
      </w:del>
      <w:r w:rsidRPr="008A5DCF">
        <w:t>the target NG-RAN node supports PDU Set based handling</w:t>
      </w:r>
      <w:r>
        <w:t xml:space="preserve">, as specified in TS 38.413 [34]. Based on the NG-RAN indications, the SMF </w:t>
      </w:r>
      <w:ins w:id="9" w:author="백영교/통신표준연구팀(SR)/삼성전자" w:date="2023-08-08T08:57:00Z">
        <w:r w:rsidR="00086690">
          <w:t xml:space="preserve">may </w:t>
        </w:r>
      </w:ins>
      <w:r>
        <w:t>configure</w:t>
      </w:r>
      <w:del w:id="10" w:author="백영교/통신표준연구팀(SR)/삼성전자" w:date="2023-08-08T08:57:00Z">
        <w:r w:rsidDel="00086690">
          <w:delText>s</w:delText>
        </w:r>
      </w:del>
      <w:r>
        <w:t xml:space="preserve"> the PSA UPF to activate/deactivate the PDU Set identification and marking.</w:t>
      </w:r>
    </w:p>
    <w:p w14:paraId="0F90C0D1" w14:textId="22ED9D6C" w:rsidR="000D773B" w:rsidRPr="000D773B" w:rsidRDefault="000D773B" w:rsidP="00901C6D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11" w:author="백영교/통신표준연구팀(SR)/삼성전자" w:date="2023-08-07T18:14:00Z">
        <w:r>
          <w:rPr>
            <w:lang w:eastAsia="en-GB"/>
          </w:rPr>
          <w:t>NOTE</w:t>
        </w:r>
      </w:ins>
      <w:ins w:id="12" w:author="백영교/통신표준연구팀(SR)/삼성전자" w:date="2023-08-07T18:16:00Z">
        <w:r w:rsidR="00901C6D">
          <w:rPr>
            <w:lang w:eastAsia="en-GB"/>
          </w:rPr>
          <w:t xml:space="preserve"> </w:t>
        </w:r>
        <w:proofErr w:type="gramStart"/>
        <w:r w:rsidR="00901C6D">
          <w:rPr>
            <w:lang w:eastAsia="en-GB"/>
          </w:rPr>
          <w:t>xx</w:t>
        </w:r>
      </w:ins>
      <w:ins w:id="13" w:author="백영교/통신표준연구팀(SR)/삼성전자" w:date="2023-08-07T18:14:00Z">
        <w:r>
          <w:rPr>
            <w:lang w:eastAsia="en-GB"/>
          </w:rPr>
          <w:t xml:space="preserve"> :</w:t>
        </w:r>
        <w:proofErr w:type="gramEnd"/>
        <w:r>
          <w:rPr>
            <w:lang w:eastAsia="en-GB"/>
          </w:rPr>
          <w:t xml:space="preserve"> </w:t>
        </w:r>
      </w:ins>
      <w:ins w:id="14" w:author="백영교/통신표준연구팀(SR)/삼성전자" w:date="2023-08-07T18:15:00Z">
        <w:r w:rsidRPr="000D773B">
          <w:rPr>
            <w:lang w:eastAsia="en-GB"/>
          </w:rPr>
          <w:t xml:space="preserve">If the source NG-RAN supports PDU Set </w:t>
        </w:r>
        <w:proofErr w:type="spellStart"/>
        <w:r w:rsidRPr="000D773B">
          <w:rPr>
            <w:lang w:eastAsia="en-GB"/>
          </w:rPr>
          <w:t>QoS</w:t>
        </w:r>
        <w:proofErr w:type="spellEnd"/>
        <w:r w:rsidRPr="000D773B">
          <w:rPr>
            <w:lang w:eastAsia="en-GB"/>
          </w:rPr>
          <w:t xml:space="preserve"> handling, but the target NG-RAN doesn’t supports, the SMF may keep activate PDU Set identification and marking of the</w:t>
        </w:r>
      </w:ins>
      <w:ins w:id="15" w:author="백영교/통신표준연구팀(SR)/삼성전자" w:date="2023-08-11T14:32:00Z">
        <w:r w:rsidR="00CF34F0">
          <w:rPr>
            <w:lang w:eastAsia="en-GB"/>
          </w:rPr>
          <w:t xml:space="preserve"> PSA</w:t>
        </w:r>
      </w:ins>
      <w:ins w:id="16" w:author="백영교/통신표준연구팀(SR)/삼성전자" w:date="2023-08-07T18:15:00Z">
        <w:r w:rsidRPr="000D773B">
          <w:rPr>
            <w:lang w:eastAsia="en-GB"/>
          </w:rPr>
          <w:t xml:space="preserve"> UPF for the corresponding </w:t>
        </w:r>
        <w:proofErr w:type="spellStart"/>
        <w:r w:rsidRPr="000D773B">
          <w:rPr>
            <w:lang w:eastAsia="en-GB"/>
          </w:rPr>
          <w:t>QoS</w:t>
        </w:r>
        <w:proofErr w:type="spellEnd"/>
        <w:r w:rsidRPr="000D773B">
          <w:rPr>
            <w:lang w:eastAsia="en-GB"/>
          </w:rPr>
          <w:t xml:space="preserve"> flows until UE moves out of TA or RA.</w:t>
        </w:r>
      </w:ins>
    </w:p>
    <w:p w14:paraId="68874A78" w14:textId="65D74415" w:rsidR="009423D0" w:rsidRDefault="009423D0" w:rsidP="009423D0">
      <w:pPr>
        <w:rPr>
          <w:ins w:id="17" w:author="백영교/통신표준연구팀(SR)/삼성전자" w:date="2023-08-08T10:23:00Z"/>
        </w:rPr>
      </w:pPr>
      <w:r>
        <w:t xml:space="preserve">In the </w:t>
      </w:r>
      <w:r w:rsidRPr="00720E22">
        <w:t>case where the PSA UPF identifies and marks PDUs with PDU Set information in GTP-U header it shall start doing so from a complete PDU Set.</w:t>
      </w:r>
    </w:p>
    <w:p w14:paraId="0E5BBB0A" w14:textId="2A38B4CA" w:rsidR="00CB58E8" w:rsidRPr="00720E22" w:rsidRDefault="00552968" w:rsidP="009423D0">
      <w:pPr>
        <w:rPr>
          <w:highlight w:val="yellow"/>
        </w:rPr>
      </w:pPr>
      <w:ins w:id="18" w:author="백영교/통신표준연구팀(SR)/삼성전자" w:date="2023-08-08T15:00:00Z">
        <w:r>
          <w:t xml:space="preserve">When PDU Set </w:t>
        </w:r>
        <w:proofErr w:type="spellStart"/>
        <w:r>
          <w:t>QoS</w:t>
        </w:r>
        <w:proofErr w:type="spellEnd"/>
        <w:r>
          <w:t xml:space="preserve"> </w:t>
        </w:r>
      </w:ins>
      <w:ins w:id="19" w:author="백영교/통신표준연구팀(SR)/삼성전자" w:date="2023-08-08T15:01:00Z">
        <w:r>
          <w:t xml:space="preserve">handling is </w:t>
        </w:r>
      </w:ins>
      <w:ins w:id="20" w:author="백영교/통신표준연구팀(SR)/삼성전자" w:date="2023-08-08T15:04:00Z">
        <w:r>
          <w:t xml:space="preserve">configured or </w:t>
        </w:r>
      </w:ins>
      <w:ins w:id="21" w:author="백영교/통신표준연구팀(SR)/삼성전자" w:date="2023-08-08T15:05:00Z">
        <w:r>
          <w:t>determined by PCC rule in SMF</w:t>
        </w:r>
      </w:ins>
      <w:ins w:id="22" w:author="백영교/통신표준연구팀(SR)/삼성전자" w:date="2023-08-08T15:01:00Z">
        <w:r>
          <w:t xml:space="preserve">, </w:t>
        </w:r>
      </w:ins>
      <w:ins w:id="23" w:author="백영교/통신표준연구팀(SR)/삼성전자" w:date="2023-08-08T15:26:00Z">
        <w:r w:rsidR="00BC7B36">
          <w:t>i</w:t>
        </w:r>
      </w:ins>
      <w:ins w:id="24" w:author="백영교/통신표준연구팀(SR)/삼성전자" w:date="2023-08-08T15:05:00Z">
        <w:r>
          <w:t>f</w:t>
        </w:r>
      </w:ins>
      <w:ins w:id="25" w:author="백영교/통신표준연구팀(SR)/삼성전자" w:date="2023-08-08T15:08:00Z">
        <w:r>
          <w:t xml:space="preserve"> </w:t>
        </w:r>
      </w:ins>
      <w:ins w:id="26" w:author="백영교/통신표준연구팀(SR)/삼성전자" w:date="2023-08-08T15:18:00Z">
        <w:r w:rsidR="00DB20AB">
          <w:t xml:space="preserve">the </w:t>
        </w:r>
      </w:ins>
      <w:ins w:id="27" w:author="백영교/통신표준연구팀(SR)/삼성전자" w:date="2023-08-08T15:11:00Z">
        <w:r w:rsidR="00DB20AB">
          <w:t>target NG-RAN node</w:t>
        </w:r>
      </w:ins>
      <w:ins w:id="28" w:author="백영교/통신표준연구팀(SR)/삼성전자" w:date="2023-08-08T15:31:00Z">
        <w:r w:rsidR="00CF367D">
          <w:t xml:space="preserve"> provides </w:t>
        </w:r>
        <w:r w:rsidR="00CF367D" w:rsidRPr="00CF367D">
          <w:rPr>
            <w:highlight w:val="green"/>
          </w:rPr>
          <w:t xml:space="preserve">indication of </w:t>
        </w:r>
      </w:ins>
      <w:ins w:id="29" w:author="백영교/통신표준연구팀(SR)/삼성전자" w:date="2023-08-08T15:32:00Z">
        <w:r w:rsidR="00CF367D" w:rsidRPr="00CF367D">
          <w:rPr>
            <w:highlight w:val="green"/>
          </w:rPr>
          <w:t>‘</w:t>
        </w:r>
      </w:ins>
      <w:ins w:id="30" w:author="백영교/통신표준연구팀(SR)/삼성전자" w:date="2023-08-08T15:31:00Z">
        <w:r w:rsidR="00CF367D" w:rsidRPr="00CF367D">
          <w:rPr>
            <w:highlight w:val="green"/>
          </w:rPr>
          <w:t xml:space="preserve">PDU Set </w:t>
        </w:r>
        <w:proofErr w:type="spellStart"/>
        <w:r w:rsidR="00CF367D" w:rsidRPr="00CF367D">
          <w:rPr>
            <w:highlight w:val="green"/>
          </w:rPr>
          <w:t>QoS</w:t>
        </w:r>
        <w:proofErr w:type="spellEnd"/>
        <w:r w:rsidR="00CF367D" w:rsidRPr="00CF367D">
          <w:rPr>
            <w:highlight w:val="green"/>
          </w:rPr>
          <w:t xml:space="preserve"> parameter is not accepted</w:t>
        </w:r>
      </w:ins>
      <w:ins w:id="31" w:author="백영교/통신표준연구팀(SR)/삼성전자" w:date="2023-08-08T15:32:00Z">
        <w:r w:rsidR="00CF367D" w:rsidRPr="00CF367D">
          <w:rPr>
            <w:highlight w:val="green"/>
          </w:rPr>
          <w:t>’</w:t>
        </w:r>
      </w:ins>
      <w:ins w:id="32" w:author="백영교/통신표준연구팀(SR)/삼성전자" w:date="2023-08-08T15:31:00Z">
        <w:r w:rsidR="00CF367D" w:rsidRPr="00CF367D">
          <w:rPr>
            <w:highlight w:val="green"/>
          </w:rPr>
          <w:t xml:space="preserve"> or</w:t>
        </w:r>
      </w:ins>
      <w:ins w:id="33" w:author="백영교/통신표준연구팀(SR)/삼성전자" w:date="2023-08-08T15:12:00Z">
        <w:r w:rsidR="00DB20AB" w:rsidRPr="00CF367D">
          <w:rPr>
            <w:highlight w:val="green"/>
          </w:rPr>
          <w:t xml:space="preserve"> provide</w:t>
        </w:r>
      </w:ins>
      <w:ins w:id="34" w:author="백영교/통신표준연구팀(SR)/삼성전자" w:date="2023-08-08T15:32:00Z">
        <w:r w:rsidR="00CF367D" w:rsidRPr="00CF367D">
          <w:rPr>
            <w:highlight w:val="green"/>
          </w:rPr>
          <w:t>s</w:t>
        </w:r>
      </w:ins>
      <w:ins w:id="35" w:author="백영교/통신표준연구팀(SR)/삼성전자" w:date="2023-08-08T15:12:00Z">
        <w:r w:rsidR="00DB20AB" w:rsidRPr="00CF367D">
          <w:rPr>
            <w:highlight w:val="green"/>
          </w:rPr>
          <w:t xml:space="preserve"> </w:t>
        </w:r>
      </w:ins>
      <w:ins w:id="36" w:author="백영교/통신표준연구팀(SR)/삼성전자" w:date="2023-08-08T15:32:00Z">
        <w:r w:rsidR="00CF367D" w:rsidRPr="00CF367D">
          <w:rPr>
            <w:highlight w:val="green"/>
          </w:rPr>
          <w:t xml:space="preserve">no </w:t>
        </w:r>
      </w:ins>
      <w:ins w:id="37" w:author="백영교/통신표준연구팀(SR)/삼성전자" w:date="2023-08-08T15:12:00Z">
        <w:r w:rsidR="00DB20AB" w:rsidRPr="00CF367D">
          <w:rPr>
            <w:highlight w:val="green"/>
          </w:rPr>
          <w:t>indication</w:t>
        </w:r>
      </w:ins>
      <w:ins w:id="38" w:author="백영교/통신표준연구팀(SR)/삼성전자" w:date="2023-08-08T15:16:00Z">
        <w:r w:rsidR="00DB20AB" w:rsidRPr="00CF367D">
          <w:rPr>
            <w:highlight w:val="green"/>
          </w:rPr>
          <w:t xml:space="preserve"> on PDU Set </w:t>
        </w:r>
        <w:proofErr w:type="spellStart"/>
        <w:r w:rsidR="00DB20AB" w:rsidRPr="00CF367D">
          <w:rPr>
            <w:highlight w:val="green"/>
          </w:rPr>
          <w:t>QoS</w:t>
        </w:r>
        <w:proofErr w:type="spellEnd"/>
        <w:r w:rsidR="00DB20AB" w:rsidRPr="00CF367D">
          <w:rPr>
            <w:highlight w:val="green"/>
          </w:rPr>
          <w:t xml:space="preserve"> parameter</w:t>
        </w:r>
      </w:ins>
      <w:ins w:id="39" w:author="백영교/통신표준연구팀(SR)/삼성전자" w:date="2023-08-08T15:26:00Z">
        <w:r w:rsidR="00BC7B36" w:rsidRPr="00CF367D">
          <w:rPr>
            <w:highlight w:val="green"/>
          </w:rPr>
          <w:t xml:space="preserve"> during handover</w:t>
        </w:r>
      </w:ins>
      <w:ins w:id="40" w:author="백영교/통신표준연구팀(SR)/삼성전자" w:date="2023-08-08T10:23:00Z">
        <w:r w:rsidR="00CB58E8" w:rsidRPr="00CF367D">
          <w:rPr>
            <w:highlight w:val="green"/>
          </w:rPr>
          <w:t xml:space="preserve">, </w:t>
        </w:r>
      </w:ins>
      <w:ins w:id="41" w:author="백영교/통신표준연구팀(SR)/삼성전자" w:date="2023-08-08T10:30:00Z">
        <w:r w:rsidR="00CB58E8" w:rsidRPr="00CF367D">
          <w:rPr>
            <w:highlight w:val="green"/>
          </w:rPr>
          <w:t>SMF may trigger PDU Session modification procedure to activate PDU Set</w:t>
        </w:r>
      </w:ins>
      <w:ins w:id="42" w:author="백영교/통신표준연구팀(SR)/삼성전자" w:date="2023-08-08T10:32:00Z">
        <w:r w:rsidR="00CB58E8" w:rsidRPr="00CF367D">
          <w:rPr>
            <w:highlight w:val="green"/>
          </w:rPr>
          <w:t xml:space="preserve"> based handling</w:t>
        </w:r>
      </w:ins>
      <w:ins w:id="43" w:author="백영교/통신표준연구팀(SR)/삼성전자" w:date="2023-08-08T10:23:00Z">
        <w:r w:rsidR="00CB58E8" w:rsidRPr="00CF367D">
          <w:rPr>
            <w:highlight w:val="green"/>
          </w:rPr>
          <w:t>.</w:t>
        </w:r>
      </w:ins>
    </w:p>
    <w:p w14:paraId="2940CDEA" w14:textId="10EFFE34" w:rsidR="009423D0" w:rsidDel="00CB58E8" w:rsidRDefault="009423D0" w:rsidP="009423D0">
      <w:pPr>
        <w:pStyle w:val="EditorsNote"/>
        <w:rPr>
          <w:del w:id="44" w:author="백영교/통신표준연구팀(SR)/삼성전자" w:date="2023-08-08T10:23:00Z"/>
        </w:rPr>
      </w:pPr>
      <w:del w:id="45" w:author="백영교/통신표준연구팀(SR)/삼성전자" w:date="2023-08-08T10:23:00Z">
        <w:r w:rsidRPr="00720E22" w:rsidDel="00CB58E8">
          <w:rPr>
            <w:highlight w:val="yellow"/>
          </w:rPr>
          <w:delText>Editor's note:</w:delText>
        </w:r>
        <w:r w:rsidRPr="00720E22" w:rsidDel="00CB58E8">
          <w:rPr>
            <w:highlight w:val="yellow"/>
          </w:rPr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</w:delText>
        </w:r>
        <w:r w:rsidDel="00CB58E8">
          <w:delText xml:space="preserve"> flow is FFS.</w:delText>
        </w:r>
      </w:del>
    </w:p>
    <w:p w14:paraId="7D43F777" w14:textId="77777777" w:rsidR="00C44C30" w:rsidRPr="009423D0" w:rsidRDefault="00C44C30" w:rsidP="00C44C30">
      <w:pPr>
        <w:rPr>
          <w:lang w:eastAsia="ja-JP"/>
        </w:rPr>
      </w:pPr>
    </w:p>
    <w:p w14:paraId="33797A41" w14:textId="77777777" w:rsidR="00C44C30" w:rsidRDefault="00C44C30" w:rsidP="00C44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653EA5A" w14:textId="77777777" w:rsidR="00C44C30" w:rsidRDefault="00C44C30" w:rsidP="00C44C3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D7108" w14:textId="77777777" w:rsidR="00BD4910" w:rsidRDefault="00BD4910">
      <w:r>
        <w:separator/>
      </w:r>
    </w:p>
  </w:endnote>
  <w:endnote w:type="continuationSeparator" w:id="0">
    <w:p w14:paraId="0D5E6B2E" w14:textId="77777777" w:rsidR="00BD4910" w:rsidRDefault="00BD4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3B2DD" w14:textId="77777777" w:rsidR="00BD4910" w:rsidRDefault="00BD4910">
      <w:r>
        <w:separator/>
      </w:r>
    </w:p>
  </w:footnote>
  <w:footnote w:type="continuationSeparator" w:id="0">
    <w:p w14:paraId="03CD9A89" w14:textId="77777777" w:rsidR="00BD4910" w:rsidRDefault="00BD4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C44C30" w:rsidRDefault="00C44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883"/>
    <w:rsid w:val="00086690"/>
    <w:rsid w:val="000A6394"/>
    <w:rsid w:val="000B7FED"/>
    <w:rsid w:val="000C038A"/>
    <w:rsid w:val="000C6598"/>
    <w:rsid w:val="000D44B3"/>
    <w:rsid w:val="000D773B"/>
    <w:rsid w:val="0012030C"/>
    <w:rsid w:val="001218C8"/>
    <w:rsid w:val="00127671"/>
    <w:rsid w:val="00145D43"/>
    <w:rsid w:val="00192C46"/>
    <w:rsid w:val="001A08B3"/>
    <w:rsid w:val="001A7B60"/>
    <w:rsid w:val="001B52F0"/>
    <w:rsid w:val="001B7A65"/>
    <w:rsid w:val="001D490C"/>
    <w:rsid w:val="001E41F3"/>
    <w:rsid w:val="001F7803"/>
    <w:rsid w:val="002561FD"/>
    <w:rsid w:val="0026004D"/>
    <w:rsid w:val="002640DD"/>
    <w:rsid w:val="00275D12"/>
    <w:rsid w:val="00284FEB"/>
    <w:rsid w:val="002860C4"/>
    <w:rsid w:val="002B5741"/>
    <w:rsid w:val="002E472E"/>
    <w:rsid w:val="00305409"/>
    <w:rsid w:val="00333C67"/>
    <w:rsid w:val="003609EF"/>
    <w:rsid w:val="0036231A"/>
    <w:rsid w:val="00374DD4"/>
    <w:rsid w:val="003B08C3"/>
    <w:rsid w:val="003E1A36"/>
    <w:rsid w:val="00410371"/>
    <w:rsid w:val="00423D98"/>
    <w:rsid w:val="004242F1"/>
    <w:rsid w:val="0047100A"/>
    <w:rsid w:val="004B4376"/>
    <w:rsid w:val="004B75B7"/>
    <w:rsid w:val="005141D9"/>
    <w:rsid w:val="0051580D"/>
    <w:rsid w:val="00534131"/>
    <w:rsid w:val="00547111"/>
    <w:rsid w:val="00552968"/>
    <w:rsid w:val="005546C2"/>
    <w:rsid w:val="00592D74"/>
    <w:rsid w:val="005E2C44"/>
    <w:rsid w:val="00621188"/>
    <w:rsid w:val="006257ED"/>
    <w:rsid w:val="006362E5"/>
    <w:rsid w:val="00653DE4"/>
    <w:rsid w:val="00660F7A"/>
    <w:rsid w:val="00665C47"/>
    <w:rsid w:val="00695808"/>
    <w:rsid w:val="0069658A"/>
    <w:rsid w:val="006A0CF9"/>
    <w:rsid w:val="006B46FB"/>
    <w:rsid w:val="006E21FB"/>
    <w:rsid w:val="00720E22"/>
    <w:rsid w:val="00747F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790"/>
    <w:rsid w:val="008A45A6"/>
    <w:rsid w:val="008A5DCF"/>
    <w:rsid w:val="008D3CCC"/>
    <w:rsid w:val="008F3789"/>
    <w:rsid w:val="008F686C"/>
    <w:rsid w:val="00901C6D"/>
    <w:rsid w:val="00912A45"/>
    <w:rsid w:val="009148DE"/>
    <w:rsid w:val="00941E30"/>
    <w:rsid w:val="009423D0"/>
    <w:rsid w:val="009717C7"/>
    <w:rsid w:val="009777D9"/>
    <w:rsid w:val="00991B88"/>
    <w:rsid w:val="009A5753"/>
    <w:rsid w:val="009A579D"/>
    <w:rsid w:val="009C7BA2"/>
    <w:rsid w:val="009D2F7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092"/>
    <w:rsid w:val="00B968C8"/>
    <w:rsid w:val="00BA3EC5"/>
    <w:rsid w:val="00BA51D9"/>
    <w:rsid w:val="00BB5DFC"/>
    <w:rsid w:val="00BC7B36"/>
    <w:rsid w:val="00BD279D"/>
    <w:rsid w:val="00BD4910"/>
    <w:rsid w:val="00BD6BB8"/>
    <w:rsid w:val="00BF1AA3"/>
    <w:rsid w:val="00C07226"/>
    <w:rsid w:val="00C44C30"/>
    <w:rsid w:val="00C66BA2"/>
    <w:rsid w:val="00C870F6"/>
    <w:rsid w:val="00C95985"/>
    <w:rsid w:val="00CA0349"/>
    <w:rsid w:val="00CB58E8"/>
    <w:rsid w:val="00CC5026"/>
    <w:rsid w:val="00CC68D0"/>
    <w:rsid w:val="00CF34F0"/>
    <w:rsid w:val="00CF367D"/>
    <w:rsid w:val="00D03F9A"/>
    <w:rsid w:val="00D06D51"/>
    <w:rsid w:val="00D07EC5"/>
    <w:rsid w:val="00D24991"/>
    <w:rsid w:val="00D50255"/>
    <w:rsid w:val="00D66520"/>
    <w:rsid w:val="00D84AE9"/>
    <w:rsid w:val="00DA1187"/>
    <w:rsid w:val="00DB20AB"/>
    <w:rsid w:val="00DE34CF"/>
    <w:rsid w:val="00E131AB"/>
    <w:rsid w:val="00E13F3D"/>
    <w:rsid w:val="00E34898"/>
    <w:rsid w:val="00E91E4E"/>
    <w:rsid w:val="00EB09B7"/>
    <w:rsid w:val="00EE7D7C"/>
    <w:rsid w:val="00F25D98"/>
    <w:rsid w:val="00F300FB"/>
    <w:rsid w:val="00F426C4"/>
    <w:rsid w:val="00F47526"/>
    <w:rsid w:val="00FB6386"/>
    <w:rsid w:val="00FD2588"/>
    <w:rsid w:val="00FD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01C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DDF82-6AE8-4322-8B44-A66DE854B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1176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19</cp:revision>
  <cp:lastPrinted>1899-12-31T23:00:00Z</cp:lastPrinted>
  <dcterms:created xsi:type="dcterms:W3CDTF">2023-08-07T07:31:00Z</dcterms:created>
  <dcterms:modified xsi:type="dcterms:W3CDTF">2023-08-11T07:04:00Z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